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88" w:rsidRPr="000D48F9" w:rsidRDefault="003F4788" w:rsidP="003F4788">
      <w:pPr>
        <w:pStyle w:val="CRCoverPage"/>
        <w:tabs>
          <w:tab w:val="right" w:pos="9639"/>
        </w:tabs>
        <w:spacing w:after="0"/>
        <w:rPr>
          <w:b/>
          <w:i/>
          <w:noProof/>
          <w:sz w:val="28"/>
          <w:lang w:val="en-US"/>
        </w:rPr>
      </w:pPr>
      <w:r>
        <w:rPr>
          <w:b/>
          <w:noProof/>
          <w:sz w:val="24"/>
        </w:rPr>
        <w:t>3GPP TSG-RAN WG4 Meeting #89</w:t>
      </w:r>
      <w:r>
        <w:rPr>
          <w:b/>
          <w:i/>
          <w:noProof/>
          <w:sz w:val="28"/>
        </w:rPr>
        <w:tab/>
        <w:t>R4-1814666</w:t>
      </w:r>
    </w:p>
    <w:p w:rsidR="003F4788" w:rsidRDefault="003F4788" w:rsidP="003F4788">
      <w:pPr>
        <w:pStyle w:val="CRCoverPage"/>
        <w:outlineLvl w:val="0"/>
        <w:rPr>
          <w:b/>
          <w:noProof/>
          <w:sz w:val="24"/>
        </w:rPr>
      </w:pPr>
      <w:r w:rsidRPr="000B512E">
        <w:rPr>
          <w:rFonts w:cs="Arial"/>
          <w:b/>
          <w:noProof/>
          <w:sz w:val="24"/>
        </w:rPr>
        <w:t>Spokane</w:t>
      </w:r>
      <w:r>
        <w:rPr>
          <w:b/>
          <w:noProof/>
          <w:sz w:val="24"/>
        </w:rPr>
        <w:t xml:space="preserve">, USA, </w:t>
      </w:r>
      <w:r>
        <w:rPr>
          <w:rFonts w:cs="Arial"/>
          <w:b/>
          <w:noProof/>
          <w:sz w:val="24"/>
        </w:rPr>
        <w:t>November 12 – 16</w:t>
      </w:r>
      <w:r w:rsidRPr="00706FBB">
        <w:rPr>
          <w:rFonts w:cs="Arial"/>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4788" w:rsidTr="00E53F29">
        <w:tc>
          <w:tcPr>
            <w:tcW w:w="9641" w:type="dxa"/>
            <w:gridSpan w:val="9"/>
            <w:tcBorders>
              <w:top w:val="single" w:sz="4" w:space="0" w:color="auto"/>
              <w:left w:val="single" w:sz="4" w:space="0" w:color="auto"/>
              <w:right w:val="single" w:sz="4" w:space="0" w:color="auto"/>
            </w:tcBorders>
          </w:tcPr>
          <w:p w:rsidR="003F4788" w:rsidRDefault="003F4788" w:rsidP="00E53F29">
            <w:pPr>
              <w:pStyle w:val="CRCoverPage"/>
              <w:spacing w:after="0"/>
              <w:jc w:val="right"/>
              <w:rPr>
                <w:i/>
                <w:noProof/>
              </w:rPr>
            </w:pPr>
            <w:r>
              <w:rPr>
                <w:i/>
                <w:noProof/>
                <w:sz w:val="14"/>
              </w:rPr>
              <w:t>CR-Form-v11.4</w:t>
            </w:r>
          </w:p>
        </w:tc>
      </w:tr>
      <w:tr w:rsidR="003F4788" w:rsidTr="00E53F29">
        <w:tc>
          <w:tcPr>
            <w:tcW w:w="9641" w:type="dxa"/>
            <w:gridSpan w:val="9"/>
            <w:tcBorders>
              <w:left w:val="single" w:sz="4" w:space="0" w:color="auto"/>
              <w:right w:val="single" w:sz="4" w:space="0" w:color="auto"/>
            </w:tcBorders>
          </w:tcPr>
          <w:p w:rsidR="003F4788" w:rsidRDefault="003F4788" w:rsidP="00E53F29">
            <w:pPr>
              <w:pStyle w:val="CRCoverPage"/>
              <w:spacing w:after="0"/>
              <w:jc w:val="center"/>
              <w:rPr>
                <w:noProof/>
              </w:rPr>
            </w:pPr>
            <w:r>
              <w:rPr>
                <w:b/>
                <w:noProof/>
                <w:sz w:val="32"/>
              </w:rPr>
              <w:t>CHANGE REQUEST</w:t>
            </w:r>
          </w:p>
        </w:tc>
      </w:tr>
      <w:tr w:rsidR="003F4788" w:rsidTr="00E53F29">
        <w:tc>
          <w:tcPr>
            <w:tcW w:w="9641" w:type="dxa"/>
            <w:gridSpan w:val="9"/>
            <w:tcBorders>
              <w:left w:val="single" w:sz="4" w:space="0" w:color="auto"/>
              <w:right w:val="single" w:sz="4" w:space="0" w:color="auto"/>
            </w:tcBorders>
          </w:tcPr>
          <w:p w:rsidR="003F4788" w:rsidRDefault="003F4788" w:rsidP="00E53F29">
            <w:pPr>
              <w:pStyle w:val="CRCoverPage"/>
              <w:spacing w:after="0"/>
              <w:rPr>
                <w:noProof/>
                <w:sz w:val="8"/>
                <w:szCs w:val="8"/>
              </w:rPr>
            </w:pPr>
          </w:p>
        </w:tc>
      </w:tr>
      <w:tr w:rsidR="003F4788" w:rsidTr="00E53F29">
        <w:tc>
          <w:tcPr>
            <w:tcW w:w="142" w:type="dxa"/>
            <w:tcBorders>
              <w:left w:val="single" w:sz="4" w:space="0" w:color="auto"/>
            </w:tcBorders>
          </w:tcPr>
          <w:p w:rsidR="003F4788" w:rsidRDefault="003F4788" w:rsidP="00E53F29">
            <w:pPr>
              <w:pStyle w:val="CRCoverPage"/>
              <w:spacing w:after="0"/>
              <w:jc w:val="right"/>
              <w:rPr>
                <w:noProof/>
              </w:rPr>
            </w:pPr>
          </w:p>
        </w:tc>
        <w:tc>
          <w:tcPr>
            <w:tcW w:w="1559" w:type="dxa"/>
            <w:shd w:val="pct30" w:color="FFFF00" w:fill="auto"/>
          </w:tcPr>
          <w:p w:rsidR="003F4788" w:rsidRPr="00410371" w:rsidRDefault="003F4788" w:rsidP="00E53F29">
            <w:pPr>
              <w:pStyle w:val="CRCoverPage"/>
              <w:spacing w:after="0"/>
              <w:ind w:right="140"/>
              <w:jc w:val="right"/>
              <w:rPr>
                <w:b/>
                <w:noProof/>
                <w:sz w:val="28"/>
              </w:rPr>
            </w:pPr>
            <w:r>
              <w:rPr>
                <w:b/>
                <w:noProof/>
                <w:sz w:val="28"/>
              </w:rPr>
              <w:t>36.101</w:t>
            </w:r>
          </w:p>
        </w:tc>
        <w:tc>
          <w:tcPr>
            <w:tcW w:w="709" w:type="dxa"/>
          </w:tcPr>
          <w:p w:rsidR="003F4788" w:rsidRDefault="003F4788" w:rsidP="00E53F29">
            <w:pPr>
              <w:pStyle w:val="CRCoverPage"/>
              <w:spacing w:after="0"/>
              <w:jc w:val="center"/>
              <w:rPr>
                <w:noProof/>
              </w:rPr>
            </w:pPr>
            <w:r>
              <w:rPr>
                <w:b/>
                <w:noProof/>
                <w:sz w:val="28"/>
              </w:rPr>
              <w:t>CR</w:t>
            </w:r>
          </w:p>
        </w:tc>
        <w:tc>
          <w:tcPr>
            <w:tcW w:w="1276" w:type="dxa"/>
            <w:shd w:val="pct30" w:color="FFFF00" w:fill="auto"/>
          </w:tcPr>
          <w:p w:rsidR="003F4788" w:rsidRPr="00410371" w:rsidRDefault="003F4788" w:rsidP="00E53F29">
            <w:pPr>
              <w:pStyle w:val="CRCoverPage"/>
              <w:spacing w:after="0"/>
              <w:rPr>
                <w:noProof/>
              </w:rPr>
            </w:pPr>
            <w:r w:rsidRPr="003F4788">
              <w:rPr>
                <w:b/>
                <w:noProof/>
                <w:sz w:val="28"/>
              </w:rPr>
              <w:t>5269</w:t>
            </w:r>
          </w:p>
        </w:tc>
        <w:tc>
          <w:tcPr>
            <w:tcW w:w="709" w:type="dxa"/>
          </w:tcPr>
          <w:p w:rsidR="003F4788" w:rsidRDefault="003F4788" w:rsidP="00E53F29">
            <w:pPr>
              <w:pStyle w:val="CRCoverPage"/>
              <w:tabs>
                <w:tab w:val="right" w:pos="625"/>
              </w:tabs>
              <w:spacing w:after="0"/>
              <w:jc w:val="center"/>
              <w:rPr>
                <w:noProof/>
              </w:rPr>
            </w:pPr>
            <w:r>
              <w:rPr>
                <w:b/>
                <w:bCs/>
                <w:noProof/>
                <w:sz w:val="28"/>
              </w:rPr>
              <w:t>rev</w:t>
            </w:r>
          </w:p>
        </w:tc>
        <w:tc>
          <w:tcPr>
            <w:tcW w:w="992" w:type="dxa"/>
            <w:shd w:val="pct30" w:color="FFFF00" w:fill="auto"/>
          </w:tcPr>
          <w:p w:rsidR="003F4788" w:rsidRPr="00410371" w:rsidRDefault="003F4788" w:rsidP="00E53F29">
            <w:pPr>
              <w:pStyle w:val="CRCoverPage"/>
              <w:spacing w:after="0"/>
              <w:jc w:val="center"/>
              <w:rPr>
                <w:b/>
                <w:noProof/>
              </w:rPr>
            </w:pPr>
            <w:r>
              <w:rPr>
                <w:b/>
                <w:noProof/>
                <w:sz w:val="28"/>
              </w:rPr>
              <w:t>-</w:t>
            </w:r>
          </w:p>
        </w:tc>
        <w:tc>
          <w:tcPr>
            <w:tcW w:w="2410" w:type="dxa"/>
          </w:tcPr>
          <w:p w:rsidR="003F4788" w:rsidRDefault="003F4788" w:rsidP="00E5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F4788" w:rsidRPr="00410371" w:rsidRDefault="003F4788" w:rsidP="00E53F29">
            <w:pPr>
              <w:pStyle w:val="CRCoverPage"/>
              <w:spacing w:after="0"/>
              <w:jc w:val="center"/>
              <w:rPr>
                <w:noProof/>
                <w:sz w:val="28"/>
              </w:rPr>
            </w:pPr>
            <w:r>
              <w:rPr>
                <w:b/>
                <w:noProof/>
                <w:sz w:val="28"/>
              </w:rPr>
              <w:t>14.9.0</w:t>
            </w:r>
          </w:p>
        </w:tc>
        <w:tc>
          <w:tcPr>
            <w:tcW w:w="143" w:type="dxa"/>
            <w:tcBorders>
              <w:right w:val="single" w:sz="4" w:space="0" w:color="auto"/>
            </w:tcBorders>
          </w:tcPr>
          <w:p w:rsidR="003F4788" w:rsidRDefault="003F4788" w:rsidP="00E53F29">
            <w:pPr>
              <w:pStyle w:val="CRCoverPage"/>
              <w:spacing w:after="0"/>
              <w:rPr>
                <w:noProof/>
              </w:rPr>
            </w:pPr>
          </w:p>
        </w:tc>
      </w:tr>
      <w:tr w:rsidR="003F4788" w:rsidTr="00E53F29">
        <w:tc>
          <w:tcPr>
            <w:tcW w:w="9641" w:type="dxa"/>
            <w:gridSpan w:val="9"/>
            <w:tcBorders>
              <w:left w:val="single" w:sz="4" w:space="0" w:color="auto"/>
              <w:right w:val="single" w:sz="4" w:space="0" w:color="auto"/>
            </w:tcBorders>
          </w:tcPr>
          <w:p w:rsidR="003F4788" w:rsidRDefault="003F4788" w:rsidP="00E53F29">
            <w:pPr>
              <w:pStyle w:val="CRCoverPage"/>
              <w:spacing w:after="0"/>
              <w:rPr>
                <w:noProof/>
              </w:rPr>
            </w:pPr>
          </w:p>
        </w:tc>
      </w:tr>
      <w:tr w:rsidR="003F4788" w:rsidTr="00E53F29">
        <w:tc>
          <w:tcPr>
            <w:tcW w:w="9641" w:type="dxa"/>
            <w:gridSpan w:val="9"/>
            <w:tcBorders>
              <w:top w:val="single" w:sz="4" w:space="0" w:color="auto"/>
            </w:tcBorders>
          </w:tcPr>
          <w:p w:rsidR="003F4788" w:rsidRPr="00F25D98" w:rsidRDefault="003F4788" w:rsidP="00E53F2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F4788" w:rsidTr="00E53F29">
        <w:tc>
          <w:tcPr>
            <w:tcW w:w="9641" w:type="dxa"/>
            <w:gridSpan w:val="9"/>
          </w:tcPr>
          <w:p w:rsidR="003F4788" w:rsidRDefault="003F4788" w:rsidP="00E53F29">
            <w:pPr>
              <w:pStyle w:val="CRCoverPage"/>
              <w:spacing w:after="0"/>
              <w:rPr>
                <w:noProof/>
                <w:sz w:val="8"/>
                <w:szCs w:val="8"/>
              </w:rPr>
            </w:pPr>
          </w:p>
        </w:tc>
      </w:tr>
    </w:tbl>
    <w:p w:rsidR="003F4788" w:rsidRDefault="003F4788" w:rsidP="003F47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4788" w:rsidTr="00E53F29">
        <w:tc>
          <w:tcPr>
            <w:tcW w:w="2835" w:type="dxa"/>
          </w:tcPr>
          <w:p w:rsidR="003F4788" w:rsidRDefault="003F4788" w:rsidP="00E53F29">
            <w:pPr>
              <w:pStyle w:val="CRCoverPage"/>
              <w:tabs>
                <w:tab w:val="right" w:pos="2751"/>
              </w:tabs>
              <w:spacing w:after="0"/>
              <w:rPr>
                <w:b/>
                <w:i/>
                <w:noProof/>
              </w:rPr>
            </w:pPr>
            <w:r>
              <w:rPr>
                <w:b/>
                <w:i/>
                <w:noProof/>
              </w:rPr>
              <w:t>Proposed change affects:</w:t>
            </w:r>
          </w:p>
        </w:tc>
        <w:tc>
          <w:tcPr>
            <w:tcW w:w="1418" w:type="dxa"/>
          </w:tcPr>
          <w:p w:rsidR="003F4788" w:rsidRDefault="003F4788" w:rsidP="00E5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F4788" w:rsidRDefault="003F4788" w:rsidP="00E53F29">
            <w:pPr>
              <w:pStyle w:val="CRCoverPage"/>
              <w:spacing w:after="0"/>
              <w:jc w:val="center"/>
              <w:rPr>
                <w:b/>
                <w:caps/>
                <w:noProof/>
              </w:rPr>
            </w:pPr>
          </w:p>
        </w:tc>
        <w:tc>
          <w:tcPr>
            <w:tcW w:w="709" w:type="dxa"/>
            <w:tcBorders>
              <w:left w:val="single" w:sz="4" w:space="0" w:color="auto"/>
            </w:tcBorders>
          </w:tcPr>
          <w:p w:rsidR="003F4788" w:rsidRDefault="003F4788" w:rsidP="00E5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F4788" w:rsidRDefault="003F4788" w:rsidP="00E53F29">
            <w:pPr>
              <w:pStyle w:val="CRCoverPage"/>
              <w:spacing w:after="0"/>
              <w:jc w:val="center"/>
              <w:rPr>
                <w:b/>
                <w:caps/>
                <w:noProof/>
              </w:rPr>
            </w:pPr>
            <w:r>
              <w:rPr>
                <w:b/>
                <w:caps/>
                <w:noProof/>
              </w:rPr>
              <w:t>X</w:t>
            </w:r>
          </w:p>
        </w:tc>
        <w:tc>
          <w:tcPr>
            <w:tcW w:w="2126" w:type="dxa"/>
          </w:tcPr>
          <w:p w:rsidR="003F4788" w:rsidRDefault="003F4788" w:rsidP="00E5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F4788" w:rsidRDefault="003F4788" w:rsidP="00E53F29">
            <w:pPr>
              <w:pStyle w:val="CRCoverPage"/>
              <w:spacing w:after="0"/>
              <w:jc w:val="center"/>
              <w:rPr>
                <w:b/>
                <w:caps/>
                <w:noProof/>
              </w:rPr>
            </w:pPr>
          </w:p>
        </w:tc>
        <w:tc>
          <w:tcPr>
            <w:tcW w:w="1418" w:type="dxa"/>
            <w:tcBorders>
              <w:left w:val="nil"/>
            </w:tcBorders>
          </w:tcPr>
          <w:p w:rsidR="003F4788" w:rsidRDefault="003F4788" w:rsidP="00E5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F4788" w:rsidRDefault="003F4788" w:rsidP="00E53F29">
            <w:pPr>
              <w:pStyle w:val="CRCoverPage"/>
              <w:spacing w:after="0"/>
              <w:jc w:val="center"/>
              <w:rPr>
                <w:b/>
                <w:bCs/>
                <w:caps/>
                <w:noProof/>
              </w:rPr>
            </w:pPr>
          </w:p>
        </w:tc>
      </w:tr>
    </w:tbl>
    <w:p w:rsidR="003F4788" w:rsidRDefault="003F4788" w:rsidP="003F47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4788" w:rsidTr="00E53F29">
        <w:tc>
          <w:tcPr>
            <w:tcW w:w="9640" w:type="dxa"/>
            <w:gridSpan w:val="11"/>
          </w:tcPr>
          <w:p w:rsidR="003F4788" w:rsidRDefault="003F4788" w:rsidP="00E53F29">
            <w:pPr>
              <w:pStyle w:val="CRCoverPage"/>
              <w:spacing w:after="0"/>
              <w:rPr>
                <w:noProof/>
                <w:sz w:val="8"/>
                <w:szCs w:val="8"/>
              </w:rPr>
            </w:pPr>
          </w:p>
        </w:tc>
      </w:tr>
      <w:tr w:rsidR="003F4788" w:rsidTr="00E53F29">
        <w:tc>
          <w:tcPr>
            <w:tcW w:w="1843" w:type="dxa"/>
            <w:tcBorders>
              <w:top w:val="single" w:sz="4" w:space="0" w:color="auto"/>
              <w:left w:val="single" w:sz="4" w:space="0" w:color="auto"/>
            </w:tcBorders>
          </w:tcPr>
          <w:p w:rsidR="003F4788" w:rsidRDefault="003F4788" w:rsidP="00E5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4788" w:rsidRPr="000D48F9" w:rsidRDefault="003F4788" w:rsidP="00E53F29">
            <w:pPr>
              <w:pStyle w:val="CRCoverPage"/>
              <w:spacing w:after="0"/>
              <w:ind w:left="100"/>
              <w:rPr>
                <w:noProof/>
                <w:lang w:val="en-US"/>
              </w:rPr>
            </w:pPr>
            <w:r w:rsidRPr="003F4788">
              <w:t>CR on clarification of applicability of performance requirements for UE supporting CE</w:t>
            </w:r>
          </w:p>
        </w:tc>
      </w:tr>
      <w:tr w:rsidR="003F4788" w:rsidTr="00E53F29">
        <w:tc>
          <w:tcPr>
            <w:tcW w:w="1843" w:type="dxa"/>
            <w:tcBorders>
              <w:left w:val="single" w:sz="4" w:space="0" w:color="auto"/>
            </w:tcBorders>
          </w:tcPr>
          <w:p w:rsidR="003F4788" w:rsidRDefault="003F4788" w:rsidP="00E53F29">
            <w:pPr>
              <w:pStyle w:val="CRCoverPage"/>
              <w:spacing w:after="0"/>
              <w:rPr>
                <w:b/>
                <w:i/>
                <w:noProof/>
                <w:sz w:val="8"/>
                <w:szCs w:val="8"/>
              </w:rPr>
            </w:pPr>
          </w:p>
        </w:tc>
        <w:tc>
          <w:tcPr>
            <w:tcW w:w="7797" w:type="dxa"/>
            <w:gridSpan w:val="10"/>
            <w:tcBorders>
              <w:right w:val="single" w:sz="4" w:space="0" w:color="auto"/>
            </w:tcBorders>
          </w:tcPr>
          <w:p w:rsidR="003F4788" w:rsidRDefault="003F4788" w:rsidP="00E53F29">
            <w:pPr>
              <w:pStyle w:val="CRCoverPage"/>
              <w:spacing w:after="0"/>
              <w:rPr>
                <w:noProof/>
                <w:sz w:val="8"/>
                <w:szCs w:val="8"/>
              </w:rPr>
            </w:pPr>
          </w:p>
        </w:tc>
      </w:tr>
      <w:tr w:rsidR="003F4788" w:rsidTr="00E53F29">
        <w:tc>
          <w:tcPr>
            <w:tcW w:w="1843" w:type="dxa"/>
            <w:tcBorders>
              <w:left w:val="single" w:sz="4" w:space="0" w:color="auto"/>
            </w:tcBorders>
          </w:tcPr>
          <w:p w:rsidR="003F4788" w:rsidRDefault="003F4788" w:rsidP="00E5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4788" w:rsidRDefault="003F4788" w:rsidP="00E53F29">
            <w:pPr>
              <w:pStyle w:val="CRCoverPage"/>
              <w:spacing w:after="0"/>
              <w:ind w:left="100"/>
              <w:rPr>
                <w:noProof/>
              </w:rPr>
            </w:pPr>
            <w:r w:rsidRPr="000D48F9">
              <w:rPr>
                <w:noProof/>
              </w:rPr>
              <w:t>Intel Corporation</w:t>
            </w:r>
          </w:p>
        </w:tc>
      </w:tr>
      <w:tr w:rsidR="003F4788" w:rsidTr="00E53F29">
        <w:tc>
          <w:tcPr>
            <w:tcW w:w="1843" w:type="dxa"/>
            <w:tcBorders>
              <w:left w:val="single" w:sz="4" w:space="0" w:color="auto"/>
            </w:tcBorders>
          </w:tcPr>
          <w:p w:rsidR="003F4788" w:rsidRDefault="003F4788" w:rsidP="00E5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4788" w:rsidRDefault="003F4788" w:rsidP="00E53F29">
            <w:pPr>
              <w:pStyle w:val="CRCoverPage"/>
              <w:spacing w:after="0"/>
              <w:ind w:left="100"/>
              <w:rPr>
                <w:noProof/>
              </w:rPr>
            </w:pPr>
            <w:r w:rsidRPr="000D48F9">
              <w:rPr>
                <w:noProof/>
              </w:rPr>
              <w:t>R4</w:t>
            </w:r>
          </w:p>
        </w:tc>
      </w:tr>
      <w:tr w:rsidR="003F4788" w:rsidTr="00E53F29">
        <w:tc>
          <w:tcPr>
            <w:tcW w:w="1843" w:type="dxa"/>
            <w:tcBorders>
              <w:left w:val="single" w:sz="4" w:space="0" w:color="auto"/>
            </w:tcBorders>
          </w:tcPr>
          <w:p w:rsidR="003F4788" w:rsidRDefault="003F4788" w:rsidP="00E53F29">
            <w:pPr>
              <w:pStyle w:val="CRCoverPage"/>
              <w:spacing w:after="0"/>
              <w:rPr>
                <w:b/>
                <w:i/>
                <w:noProof/>
                <w:sz w:val="8"/>
                <w:szCs w:val="8"/>
              </w:rPr>
            </w:pPr>
          </w:p>
        </w:tc>
        <w:tc>
          <w:tcPr>
            <w:tcW w:w="7797" w:type="dxa"/>
            <w:gridSpan w:val="10"/>
            <w:tcBorders>
              <w:right w:val="single" w:sz="4" w:space="0" w:color="auto"/>
            </w:tcBorders>
          </w:tcPr>
          <w:p w:rsidR="003F4788" w:rsidRDefault="003F4788" w:rsidP="00E53F29">
            <w:pPr>
              <w:pStyle w:val="CRCoverPage"/>
              <w:spacing w:after="0"/>
              <w:rPr>
                <w:noProof/>
                <w:sz w:val="8"/>
                <w:szCs w:val="8"/>
              </w:rPr>
            </w:pPr>
          </w:p>
        </w:tc>
      </w:tr>
      <w:tr w:rsidR="003F4788" w:rsidTr="00E53F29">
        <w:tc>
          <w:tcPr>
            <w:tcW w:w="1843" w:type="dxa"/>
            <w:tcBorders>
              <w:left w:val="single" w:sz="4" w:space="0" w:color="auto"/>
            </w:tcBorders>
          </w:tcPr>
          <w:p w:rsidR="003F4788" w:rsidRDefault="003F4788" w:rsidP="00E53F29">
            <w:pPr>
              <w:pStyle w:val="CRCoverPage"/>
              <w:tabs>
                <w:tab w:val="right" w:pos="1759"/>
              </w:tabs>
              <w:spacing w:after="0"/>
              <w:rPr>
                <w:b/>
                <w:i/>
                <w:noProof/>
              </w:rPr>
            </w:pPr>
            <w:r>
              <w:rPr>
                <w:b/>
                <w:i/>
                <w:noProof/>
              </w:rPr>
              <w:t>Work item code:</w:t>
            </w:r>
          </w:p>
        </w:tc>
        <w:tc>
          <w:tcPr>
            <w:tcW w:w="3686" w:type="dxa"/>
            <w:gridSpan w:val="5"/>
            <w:shd w:val="pct30" w:color="FFFF00" w:fill="auto"/>
          </w:tcPr>
          <w:p w:rsidR="003F4788" w:rsidRDefault="003F4788" w:rsidP="00E53F29">
            <w:pPr>
              <w:pStyle w:val="CRCoverPage"/>
              <w:spacing w:after="0"/>
              <w:ind w:left="100"/>
              <w:rPr>
                <w:noProof/>
              </w:rPr>
            </w:pPr>
            <w:proofErr w:type="spellStart"/>
            <w:r w:rsidRPr="00DF30BF">
              <w:rPr>
                <w:rFonts w:cs="Arial"/>
                <w:sz w:val="21"/>
                <w:szCs w:val="21"/>
                <w:lang w:eastAsia="ja-JP"/>
              </w:rPr>
              <w:t>LTE_feMTC</w:t>
            </w:r>
            <w:proofErr w:type="spellEnd"/>
          </w:p>
        </w:tc>
        <w:tc>
          <w:tcPr>
            <w:tcW w:w="567" w:type="dxa"/>
            <w:tcBorders>
              <w:left w:val="nil"/>
            </w:tcBorders>
          </w:tcPr>
          <w:p w:rsidR="003F4788" w:rsidRDefault="003F4788" w:rsidP="00E53F29">
            <w:pPr>
              <w:pStyle w:val="CRCoverPage"/>
              <w:spacing w:after="0"/>
              <w:ind w:right="100"/>
              <w:rPr>
                <w:noProof/>
              </w:rPr>
            </w:pPr>
          </w:p>
        </w:tc>
        <w:tc>
          <w:tcPr>
            <w:tcW w:w="1417" w:type="dxa"/>
            <w:gridSpan w:val="3"/>
            <w:tcBorders>
              <w:left w:val="nil"/>
            </w:tcBorders>
          </w:tcPr>
          <w:p w:rsidR="003F4788" w:rsidRDefault="003F4788" w:rsidP="00E53F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4788" w:rsidRDefault="003F4788" w:rsidP="00E53F29">
            <w:pPr>
              <w:pStyle w:val="CRCoverPage"/>
              <w:spacing w:after="0"/>
              <w:ind w:left="100"/>
              <w:rPr>
                <w:noProof/>
              </w:rPr>
            </w:pPr>
            <w:r>
              <w:rPr>
                <w:noProof/>
              </w:rPr>
              <w:t>2018-11-2</w:t>
            </w:r>
          </w:p>
        </w:tc>
      </w:tr>
      <w:tr w:rsidR="003F4788" w:rsidTr="00E53F29">
        <w:tc>
          <w:tcPr>
            <w:tcW w:w="1843" w:type="dxa"/>
            <w:tcBorders>
              <w:left w:val="single" w:sz="4" w:space="0" w:color="auto"/>
            </w:tcBorders>
          </w:tcPr>
          <w:p w:rsidR="003F4788" w:rsidRDefault="003F4788" w:rsidP="00E53F29">
            <w:pPr>
              <w:pStyle w:val="CRCoverPage"/>
              <w:spacing w:after="0"/>
              <w:rPr>
                <w:b/>
                <w:i/>
                <w:noProof/>
                <w:sz w:val="8"/>
                <w:szCs w:val="8"/>
              </w:rPr>
            </w:pPr>
          </w:p>
        </w:tc>
        <w:tc>
          <w:tcPr>
            <w:tcW w:w="1986" w:type="dxa"/>
            <w:gridSpan w:val="4"/>
          </w:tcPr>
          <w:p w:rsidR="003F4788" w:rsidRDefault="003F4788" w:rsidP="00E53F29">
            <w:pPr>
              <w:pStyle w:val="CRCoverPage"/>
              <w:spacing w:after="0"/>
              <w:rPr>
                <w:noProof/>
                <w:sz w:val="8"/>
                <w:szCs w:val="8"/>
              </w:rPr>
            </w:pPr>
          </w:p>
        </w:tc>
        <w:tc>
          <w:tcPr>
            <w:tcW w:w="2267" w:type="dxa"/>
            <w:gridSpan w:val="2"/>
          </w:tcPr>
          <w:p w:rsidR="003F4788" w:rsidRDefault="003F4788" w:rsidP="00E53F29">
            <w:pPr>
              <w:pStyle w:val="CRCoverPage"/>
              <w:spacing w:after="0"/>
              <w:rPr>
                <w:noProof/>
                <w:sz w:val="8"/>
                <w:szCs w:val="8"/>
              </w:rPr>
            </w:pPr>
          </w:p>
        </w:tc>
        <w:tc>
          <w:tcPr>
            <w:tcW w:w="1417" w:type="dxa"/>
            <w:gridSpan w:val="3"/>
          </w:tcPr>
          <w:p w:rsidR="003F4788" w:rsidRDefault="003F4788" w:rsidP="00E53F29">
            <w:pPr>
              <w:pStyle w:val="CRCoverPage"/>
              <w:spacing w:after="0"/>
              <w:rPr>
                <w:noProof/>
                <w:sz w:val="8"/>
                <w:szCs w:val="8"/>
              </w:rPr>
            </w:pPr>
          </w:p>
        </w:tc>
        <w:tc>
          <w:tcPr>
            <w:tcW w:w="2127" w:type="dxa"/>
            <w:tcBorders>
              <w:right w:val="single" w:sz="4" w:space="0" w:color="auto"/>
            </w:tcBorders>
          </w:tcPr>
          <w:p w:rsidR="003F4788" w:rsidRDefault="003F4788" w:rsidP="00E53F29">
            <w:pPr>
              <w:pStyle w:val="CRCoverPage"/>
              <w:spacing w:after="0"/>
              <w:rPr>
                <w:noProof/>
                <w:sz w:val="8"/>
                <w:szCs w:val="8"/>
              </w:rPr>
            </w:pPr>
          </w:p>
        </w:tc>
      </w:tr>
      <w:tr w:rsidR="003F4788" w:rsidTr="00E53F29">
        <w:trPr>
          <w:cantSplit/>
        </w:trPr>
        <w:tc>
          <w:tcPr>
            <w:tcW w:w="1843" w:type="dxa"/>
            <w:tcBorders>
              <w:left w:val="single" w:sz="4" w:space="0" w:color="auto"/>
            </w:tcBorders>
          </w:tcPr>
          <w:p w:rsidR="003F4788" w:rsidRDefault="003F4788" w:rsidP="00E53F29">
            <w:pPr>
              <w:pStyle w:val="CRCoverPage"/>
              <w:tabs>
                <w:tab w:val="right" w:pos="1759"/>
              </w:tabs>
              <w:spacing w:after="0"/>
              <w:rPr>
                <w:b/>
                <w:i/>
                <w:noProof/>
              </w:rPr>
            </w:pPr>
            <w:r>
              <w:rPr>
                <w:b/>
                <w:i/>
                <w:noProof/>
              </w:rPr>
              <w:t>Category:</w:t>
            </w:r>
          </w:p>
        </w:tc>
        <w:tc>
          <w:tcPr>
            <w:tcW w:w="851" w:type="dxa"/>
            <w:shd w:val="pct30" w:color="FFFF00" w:fill="auto"/>
          </w:tcPr>
          <w:p w:rsidR="003F4788" w:rsidRDefault="003F4788" w:rsidP="00E53F29">
            <w:pPr>
              <w:pStyle w:val="CRCoverPage"/>
              <w:spacing w:after="0"/>
              <w:ind w:left="100" w:right="-609"/>
              <w:rPr>
                <w:b/>
                <w:noProof/>
              </w:rPr>
            </w:pPr>
            <w:r>
              <w:rPr>
                <w:b/>
                <w:noProof/>
              </w:rPr>
              <w:t>F</w:t>
            </w:r>
          </w:p>
        </w:tc>
        <w:tc>
          <w:tcPr>
            <w:tcW w:w="3402" w:type="dxa"/>
            <w:gridSpan w:val="5"/>
            <w:tcBorders>
              <w:left w:val="nil"/>
            </w:tcBorders>
          </w:tcPr>
          <w:p w:rsidR="003F4788" w:rsidRDefault="003F4788" w:rsidP="00E53F29">
            <w:pPr>
              <w:pStyle w:val="CRCoverPage"/>
              <w:spacing w:after="0"/>
              <w:rPr>
                <w:noProof/>
              </w:rPr>
            </w:pPr>
          </w:p>
        </w:tc>
        <w:tc>
          <w:tcPr>
            <w:tcW w:w="1417" w:type="dxa"/>
            <w:gridSpan w:val="3"/>
            <w:tcBorders>
              <w:left w:val="nil"/>
            </w:tcBorders>
          </w:tcPr>
          <w:p w:rsidR="003F4788" w:rsidRDefault="003F4788" w:rsidP="00E5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4788" w:rsidRDefault="003F4788" w:rsidP="00E53F29">
            <w:pPr>
              <w:pStyle w:val="CRCoverPage"/>
              <w:spacing w:after="0"/>
              <w:ind w:left="100"/>
              <w:rPr>
                <w:noProof/>
              </w:rPr>
            </w:pPr>
            <w:r>
              <w:rPr>
                <w:noProof/>
              </w:rPr>
              <w:t>Rel-14</w:t>
            </w:r>
          </w:p>
        </w:tc>
      </w:tr>
      <w:tr w:rsidR="003F4788" w:rsidTr="00E53F29">
        <w:tc>
          <w:tcPr>
            <w:tcW w:w="1843" w:type="dxa"/>
            <w:tcBorders>
              <w:left w:val="single" w:sz="4" w:space="0" w:color="auto"/>
              <w:bottom w:val="single" w:sz="4" w:space="0" w:color="auto"/>
            </w:tcBorders>
          </w:tcPr>
          <w:p w:rsidR="003F4788" w:rsidRDefault="003F4788" w:rsidP="00E53F29">
            <w:pPr>
              <w:pStyle w:val="CRCoverPage"/>
              <w:spacing w:after="0"/>
              <w:rPr>
                <w:b/>
                <w:i/>
                <w:noProof/>
              </w:rPr>
            </w:pPr>
          </w:p>
        </w:tc>
        <w:tc>
          <w:tcPr>
            <w:tcW w:w="4677" w:type="dxa"/>
            <w:gridSpan w:val="8"/>
            <w:tcBorders>
              <w:bottom w:val="single" w:sz="4" w:space="0" w:color="auto"/>
            </w:tcBorders>
          </w:tcPr>
          <w:p w:rsidR="003F4788" w:rsidRDefault="003F4788" w:rsidP="00E5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4788" w:rsidRDefault="003F4788" w:rsidP="00E53F2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4788" w:rsidRPr="007C2097" w:rsidRDefault="003F4788" w:rsidP="00E5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4788" w:rsidTr="00E53F29">
        <w:tc>
          <w:tcPr>
            <w:tcW w:w="1843" w:type="dxa"/>
          </w:tcPr>
          <w:p w:rsidR="003F4788" w:rsidRDefault="003F4788" w:rsidP="00E53F29">
            <w:pPr>
              <w:pStyle w:val="CRCoverPage"/>
              <w:spacing w:after="0"/>
              <w:rPr>
                <w:b/>
                <w:i/>
                <w:noProof/>
                <w:sz w:val="8"/>
                <w:szCs w:val="8"/>
              </w:rPr>
            </w:pPr>
          </w:p>
        </w:tc>
        <w:tc>
          <w:tcPr>
            <w:tcW w:w="7797" w:type="dxa"/>
            <w:gridSpan w:val="10"/>
          </w:tcPr>
          <w:p w:rsidR="003F4788" w:rsidRDefault="003F4788" w:rsidP="00E53F29">
            <w:pPr>
              <w:pStyle w:val="CRCoverPage"/>
              <w:spacing w:after="0"/>
              <w:rPr>
                <w:noProof/>
                <w:sz w:val="8"/>
                <w:szCs w:val="8"/>
              </w:rPr>
            </w:pPr>
          </w:p>
        </w:tc>
      </w:tr>
      <w:tr w:rsidR="003F4788" w:rsidTr="00E53F29">
        <w:tc>
          <w:tcPr>
            <w:tcW w:w="2694" w:type="dxa"/>
            <w:gridSpan w:val="2"/>
            <w:tcBorders>
              <w:top w:val="single" w:sz="4" w:space="0" w:color="auto"/>
              <w:left w:val="single" w:sz="4" w:space="0" w:color="auto"/>
            </w:tcBorders>
          </w:tcPr>
          <w:p w:rsidR="003F4788" w:rsidRDefault="003F4788" w:rsidP="00E5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4E26" w:rsidRDefault="006A4E26" w:rsidP="00C94BDD">
            <w:pPr>
              <w:rPr>
                <w:rFonts w:ascii="Arial" w:hAnsi="Arial"/>
                <w:noProof/>
              </w:rPr>
            </w:pPr>
            <w:r w:rsidRPr="006A4E26">
              <w:rPr>
                <w:rFonts w:ascii="Arial" w:hAnsi="Arial"/>
                <w:noProof/>
              </w:rPr>
              <w:t xml:space="preserve">The </w:t>
            </w:r>
            <w:r>
              <w:rPr>
                <w:rFonts w:ascii="Arial" w:hAnsi="Arial"/>
                <w:noProof/>
              </w:rPr>
              <w:t xml:space="preserve">applicability and test rules have been specifically and clearly defined </w:t>
            </w:r>
            <w:r w:rsidRPr="006A4E26">
              <w:rPr>
                <w:rFonts w:ascii="Arial" w:hAnsi="Arial"/>
                <w:noProof/>
              </w:rPr>
              <w:t>in</w:t>
            </w:r>
            <w:r w:rsidR="00AA36EF">
              <w:rPr>
                <w:rFonts w:ascii="Arial" w:hAnsi="Arial"/>
                <w:noProof/>
              </w:rPr>
              <w:t xml:space="preserve"> Section 8.1.2.8A</w:t>
            </w:r>
            <w:r w:rsidRPr="006A4E26">
              <w:rPr>
                <w:rFonts w:ascii="Arial" w:hAnsi="Arial"/>
                <w:noProof/>
              </w:rPr>
              <w:t xml:space="preserve"> Table 8.1.2.8A-1 and </w:t>
            </w:r>
            <w:r w:rsidRPr="006A4E26">
              <w:rPr>
                <w:rFonts w:ascii="Arial" w:hAnsi="Arial" w:hint="eastAsia"/>
                <w:noProof/>
              </w:rPr>
              <w:t>8.</w:t>
            </w:r>
            <w:r w:rsidRPr="006A4E26">
              <w:rPr>
                <w:rFonts w:ascii="Arial" w:hAnsi="Arial"/>
                <w:noProof/>
              </w:rPr>
              <w:t>1</w:t>
            </w:r>
            <w:r w:rsidRPr="006A4E26">
              <w:rPr>
                <w:rFonts w:ascii="Arial" w:hAnsi="Arial" w:hint="eastAsia"/>
                <w:noProof/>
              </w:rPr>
              <w:t>.</w:t>
            </w:r>
            <w:r w:rsidRPr="006A4E26">
              <w:rPr>
                <w:rFonts w:ascii="Arial" w:hAnsi="Arial"/>
                <w:noProof/>
              </w:rPr>
              <w:t>2</w:t>
            </w:r>
            <w:r w:rsidRPr="006A4E26">
              <w:rPr>
                <w:rFonts w:ascii="Arial" w:hAnsi="Arial" w:hint="eastAsia"/>
                <w:noProof/>
              </w:rPr>
              <w:t>.</w:t>
            </w:r>
            <w:r w:rsidRPr="006A4E26">
              <w:rPr>
                <w:rFonts w:ascii="Arial" w:hAnsi="Arial"/>
                <w:noProof/>
              </w:rPr>
              <w:t>8A-2</w:t>
            </w:r>
            <w:r>
              <w:rPr>
                <w:rFonts w:ascii="Arial" w:hAnsi="Arial"/>
                <w:noProof/>
              </w:rPr>
              <w:t xml:space="preserve"> for the tests </w:t>
            </w:r>
            <w:r w:rsidRPr="006A4E26">
              <w:rPr>
                <w:rFonts w:ascii="Arial" w:hAnsi="Arial"/>
                <w:noProof/>
              </w:rPr>
              <w:t>for UE supporting coverage enhancement with narrowband transmission</w:t>
            </w:r>
            <w:r>
              <w:rPr>
                <w:rFonts w:ascii="Arial" w:hAnsi="Arial"/>
                <w:noProof/>
              </w:rPr>
              <w:t xml:space="preserve">, and in </w:t>
            </w:r>
            <w:r w:rsidRPr="006A4E26">
              <w:rPr>
                <w:rFonts w:ascii="Arial" w:hAnsi="Arial"/>
                <w:noProof/>
              </w:rPr>
              <w:t>Ta</w:t>
            </w:r>
            <w:r>
              <w:rPr>
                <w:rFonts w:ascii="Arial" w:hAnsi="Arial"/>
                <w:noProof/>
              </w:rPr>
              <w:t xml:space="preserve">ble 8.1.2.8A-3 and 8.1.2.8A-4 for the tests for </w:t>
            </w:r>
            <w:r w:rsidRPr="006A4E26">
              <w:rPr>
                <w:rFonts w:ascii="Arial" w:hAnsi="Arial"/>
                <w:noProof/>
              </w:rPr>
              <w:t>UE supporting coverage enhancement with wideband transmission</w:t>
            </w:r>
            <w:r>
              <w:rPr>
                <w:rFonts w:ascii="Arial" w:hAnsi="Arial"/>
                <w:noProof/>
              </w:rPr>
              <w:t>. Therefore, the applicability statement in the introduction in Section 8.11 is redundant</w:t>
            </w:r>
            <w:r w:rsidR="000E3027">
              <w:rPr>
                <w:rFonts w:ascii="Arial" w:hAnsi="Arial"/>
                <w:noProof/>
              </w:rPr>
              <w:t>,</w:t>
            </w:r>
            <w:r>
              <w:rPr>
                <w:rFonts w:ascii="Arial" w:hAnsi="Arial"/>
                <w:noProof/>
              </w:rPr>
              <w:t xml:space="preserve"> and </w:t>
            </w:r>
            <w:r w:rsidR="000E3027">
              <w:rPr>
                <w:rFonts w:ascii="Arial" w:hAnsi="Arial"/>
                <w:noProof/>
              </w:rPr>
              <w:t>will mistakenly cause confusion</w:t>
            </w:r>
            <w:r w:rsidR="00AA36EF">
              <w:rPr>
                <w:rFonts w:ascii="Arial" w:hAnsi="Arial"/>
                <w:noProof/>
              </w:rPr>
              <w:t xml:space="preserve"> when new requirments </w:t>
            </w:r>
            <w:r w:rsidR="000E3027">
              <w:rPr>
                <w:rFonts w:ascii="Arial" w:hAnsi="Arial"/>
                <w:noProof/>
              </w:rPr>
              <w:t>introduced to Section</w:t>
            </w:r>
            <w:bookmarkStart w:id="2" w:name="_GoBack"/>
            <w:bookmarkEnd w:id="2"/>
            <w:r w:rsidR="000E3027">
              <w:rPr>
                <w:rFonts w:ascii="Arial" w:hAnsi="Arial"/>
                <w:noProof/>
              </w:rPr>
              <w:t xml:space="preserve"> 8.11, however, </w:t>
            </w:r>
            <w:r w:rsidR="00AA36EF">
              <w:rPr>
                <w:rFonts w:ascii="Arial" w:hAnsi="Arial"/>
                <w:noProof/>
              </w:rPr>
              <w:t xml:space="preserve">are not applied to UE categories other than UE DL Category </w:t>
            </w:r>
            <w:r w:rsidR="00C94BDD">
              <w:rPr>
                <w:rFonts w:ascii="Arial" w:hAnsi="Arial"/>
                <w:noProof/>
              </w:rPr>
              <w:t>M1</w:t>
            </w:r>
            <w:r w:rsidR="00AA36EF">
              <w:rPr>
                <w:rFonts w:ascii="Arial" w:hAnsi="Arial"/>
                <w:noProof/>
              </w:rPr>
              <w:t>. In such case, specific applicability and test rules provided in Section 8.1.2.8A servers better for this purpose.</w:t>
            </w:r>
            <w:r w:rsidR="008D660D">
              <w:rPr>
                <w:rFonts w:ascii="Arial" w:hAnsi="Arial"/>
                <w:noProof/>
              </w:rPr>
              <w:t xml:space="preserve"> </w:t>
            </w:r>
          </w:p>
          <w:p w:rsidR="00930364" w:rsidRPr="00930364" w:rsidRDefault="00930364" w:rsidP="008D660D">
            <w:pPr>
              <w:autoSpaceDE w:val="0"/>
              <w:autoSpaceDN w:val="0"/>
              <w:spacing w:before="40" w:after="40"/>
              <w:rPr>
                <w:noProof/>
                <w:lang w:val="en-US"/>
              </w:rPr>
            </w:pPr>
            <w:r>
              <w:rPr>
                <w:rFonts w:ascii="Arial" w:hAnsi="Arial"/>
                <w:noProof/>
              </w:rPr>
              <w:t>In addition, this correction collides</w:t>
            </w:r>
            <w:r w:rsidR="008D660D">
              <w:rPr>
                <w:rFonts w:ascii="Arial" w:hAnsi="Arial"/>
                <w:noProof/>
              </w:rPr>
              <w:t xml:space="preserve"> with CR</w:t>
            </w:r>
            <w:r>
              <w:rPr>
                <w:rFonts w:ascii="Arial" w:hAnsi="Arial"/>
                <w:noProof/>
              </w:rPr>
              <w:t xml:space="preserve"> </w:t>
            </w:r>
            <w:r w:rsidRPr="00930364">
              <w:rPr>
                <w:rFonts w:ascii="Arial" w:hAnsi="Arial"/>
                <w:noProof/>
              </w:rPr>
              <w:t>R4-1813508</w:t>
            </w:r>
            <w:r>
              <w:rPr>
                <w:rFonts w:ascii="Arial" w:hAnsi="Arial"/>
                <w:noProof/>
              </w:rPr>
              <w:t xml:space="preserve"> </w:t>
            </w:r>
            <w:r w:rsidR="008D660D">
              <w:rPr>
                <w:rFonts w:ascii="Arial" w:hAnsi="Arial"/>
                <w:noProof/>
              </w:rPr>
              <w:t xml:space="preserve">for Release 14 </w:t>
            </w:r>
            <w:r>
              <w:rPr>
                <w:rFonts w:ascii="Arial" w:hAnsi="Arial"/>
                <w:noProof/>
              </w:rPr>
              <w:t>and</w:t>
            </w:r>
            <w:r w:rsidR="008D660D">
              <w:rPr>
                <w:rFonts w:ascii="Arial" w:hAnsi="Arial"/>
                <w:noProof/>
              </w:rPr>
              <w:t xml:space="preserve"> CR</w:t>
            </w:r>
            <w:r>
              <w:rPr>
                <w:rFonts w:ascii="Arial" w:hAnsi="Arial"/>
                <w:noProof/>
              </w:rPr>
              <w:t xml:space="preserve"> R4-1813509</w:t>
            </w:r>
            <w:r w:rsidR="008D660D">
              <w:rPr>
                <w:rFonts w:ascii="Arial" w:hAnsi="Arial"/>
                <w:noProof/>
              </w:rPr>
              <w:t xml:space="preserve"> for Release 15 </w:t>
            </w:r>
            <w:r>
              <w:rPr>
                <w:rFonts w:ascii="Arial" w:hAnsi="Arial"/>
                <w:noProof/>
              </w:rPr>
              <w:t>agreed in</w:t>
            </w:r>
            <w:r w:rsidRPr="00930364">
              <w:rPr>
                <w:rFonts w:ascii="Arial" w:hAnsi="Arial"/>
                <w:noProof/>
              </w:rPr>
              <w:t xml:space="preserve"> </w:t>
            </w:r>
            <w:r>
              <w:rPr>
                <w:rFonts w:ascii="Arial" w:hAnsi="Arial"/>
                <w:noProof/>
              </w:rPr>
              <w:t>RAN4#88bis</w:t>
            </w:r>
            <w:r w:rsidRPr="00930364">
              <w:rPr>
                <w:rFonts w:ascii="Arial" w:hAnsi="Arial"/>
                <w:noProof/>
              </w:rPr>
              <w:t xml:space="preserve"> meeting</w:t>
            </w:r>
            <w:r w:rsidR="008D660D">
              <w:rPr>
                <w:rFonts w:ascii="Arial" w:hAnsi="Arial"/>
                <w:noProof/>
              </w:rPr>
              <w:t>.</w:t>
            </w:r>
            <w:r w:rsidRPr="00930364">
              <w:rPr>
                <w:rFonts w:ascii="Arial" w:hAnsi="Arial"/>
                <w:noProof/>
              </w:rPr>
              <w:t xml:space="preserve"> </w:t>
            </w:r>
            <w:r w:rsidR="008D660D">
              <w:rPr>
                <w:rFonts w:ascii="Arial" w:hAnsi="Arial"/>
                <w:noProof/>
              </w:rPr>
              <w:t xml:space="preserve">In order not to </w:t>
            </w:r>
            <w:r w:rsidRPr="00930364">
              <w:rPr>
                <w:rFonts w:ascii="Arial" w:hAnsi="Arial"/>
                <w:noProof/>
              </w:rPr>
              <w:t xml:space="preserve">cause </w:t>
            </w:r>
            <w:r w:rsidR="008D660D">
              <w:rPr>
                <w:rFonts w:ascii="Arial" w:hAnsi="Arial"/>
                <w:noProof/>
              </w:rPr>
              <w:t xml:space="preserve">further </w:t>
            </w:r>
            <w:r w:rsidRPr="00930364">
              <w:rPr>
                <w:rFonts w:ascii="Arial" w:hAnsi="Arial"/>
                <w:noProof/>
              </w:rPr>
              <w:t>ambiguity</w:t>
            </w:r>
            <w:r w:rsidR="008D660D">
              <w:rPr>
                <w:rFonts w:ascii="Arial" w:hAnsi="Arial"/>
                <w:noProof/>
              </w:rPr>
              <w:t>, it is necessary to correct the aforementioned CRs as well.</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sz w:val="8"/>
                <w:szCs w:val="8"/>
              </w:rPr>
            </w:pPr>
          </w:p>
        </w:tc>
        <w:tc>
          <w:tcPr>
            <w:tcW w:w="6946" w:type="dxa"/>
            <w:gridSpan w:val="9"/>
            <w:tcBorders>
              <w:right w:val="single" w:sz="4" w:space="0" w:color="auto"/>
            </w:tcBorders>
          </w:tcPr>
          <w:p w:rsidR="003F4788" w:rsidRDefault="003F4788" w:rsidP="00E53F29">
            <w:pPr>
              <w:pStyle w:val="CRCoverPage"/>
              <w:spacing w:after="0"/>
              <w:rPr>
                <w:noProof/>
                <w:sz w:val="8"/>
                <w:szCs w:val="8"/>
              </w:rPr>
            </w:pPr>
          </w:p>
        </w:tc>
      </w:tr>
      <w:tr w:rsidR="003F4788" w:rsidTr="00E53F29">
        <w:tc>
          <w:tcPr>
            <w:tcW w:w="2694" w:type="dxa"/>
            <w:gridSpan w:val="2"/>
            <w:tcBorders>
              <w:left w:val="single" w:sz="4" w:space="0" w:color="auto"/>
            </w:tcBorders>
          </w:tcPr>
          <w:p w:rsidR="003F4788" w:rsidRDefault="003F4788" w:rsidP="00E5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4788" w:rsidRDefault="00AA36EF" w:rsidP="00AA36EF">
            <w:pPr>
              <w:pStyle w:val="CRCoverPage"/>
              <w:spacing w:after="0"/>
              <w:rPr>
                <w:noProof/>
              </w:rPr>
            </w:pPr>
            <w:r>
              <w:rPr>
                <w:noProof/>
              </w:rPr>
              <w:t>Remove redundant statement in the introction in Section 8.11.</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sz w:val="8"/>
                <w:szCs w:val="8"/>
              </w:rPr>
            </w:pPr>
          </w:p>
        </w:tc>
        <w:tc>
          <w:tcPr>
            <w:tcW w:w="6946" w:type="dxa"/>
            <w:gridSpan w:val="9"/>
            <w:tcBorders>
              <w:right w:val="single" w:sz="4" w:space="0" w:color="auto"/>
            </w:tcBorders>
          </w:tcPr>
          <w:p w:rsidR="003F4788" w:rsidRDefault="003F4788" w:rsidP="00E53F29">
            <w:pPr>
              <w:pStyle w:val="CRCoverPage"/>
              <w:spacing w:after="0"/>
              <w:rPr>
                <w:noProof/>
                <w:sz w:val="8"/>
                <w:szCs w:val="8"/>
              </w:rPr>
            </w:pPr>
          </w:p>
        </w:tc>
      </w:tr>
      <w:tr w:rsidR="003F4788" w:rsidTr="00E53F29">
        <w:tc>
          <w:tcPr>
            <w:tcW w:w="2694" w:type="dxa"/>
            <w:gridSpan w:val="2"/>
            <w:tcBorders>
              <w:left w:val="single" w:sz="4" w:space="0" w:color="auto"/>
              <w:bottom w:val="single" w:sz="4" w:space="0" w:color="auto"/>
            </w:tcBorders>
          </w:tcPr>
          <w:p w:rsidR="003F4788" w:rsidRDefault="003F4788" w:rsidP="00E5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4788" w:rsidRDefault="00C94BDD" w:rsidP="00C94BDD">
            <w:pPr>
              <w:pStyle w:val="CRCoverPage"/>
              <w:spacing w:after="0"/>
              <w:rPr>
                <w:noProof/>
              </w:rPr>
            </w:pPr>
            <w:r>
              <w:rPr>
                <w:noProof/>
              </w:rPr>
              <w:t>The applicability statement in the introduction in Section 8.11 will mistakenly cause confusion when new requirments introduced to Section 8.11, however, are not applied to UE categories other than UE DL Category M1.</w:t>
            </w:r>
          </w:p>
        </w:tc>
      </w:tr>
      <w:tr w:rsidR="003F4788" w:rsidTr="00E53F29">
        <w:tc>
          <w:tcPr>
            <w:tcW w:w="2694" w:type="dxa"/>
            <w:gridSpan w:val="2"/>
          </w:tcPr>
          <w:p w:rsidR="003F4788" w:rsidRDefault="003F4788" w:rsidP="00E53F29">
            <w:pPr>
              <w:pStyle w:val="CRCoverPage"/>
              <w:spacing w:after="0"/>
              <w:rPr>
                <w:b/>
                <w:i/>
                <w:noProof/>
                <w:sz w:val="8"/>
                <w:szCs w:val="8"/>
              </w:rPr>
            </w:pPr>
          </w:p>
        </w:tc>
        <w:tc>
          <w:tcPr>
            <w:tcW w:w="6946" w:type="dxa"/>
            <w:gridSpan w:val="9"/>
          </w:tcPr>
          <w:p w:rsidR="003F4788" w:rsidRDefault="003F4788" w:rsidP="00E53F29">
            <w:pPr>
              <w:pStyle w:val="CRCoverPage"/>
              <w:spacing w:after="0"/>
              <w:rPr>
                <w:noProof/>
                <w:sz w:val="8"/>
                <w:szCs w:val="8"/>
              </w:rPr>
            </w:pPr>
          </w:p>
        </w:tc>
      </w:tr>
      <w:tr w:rsidR="003F4788" w:rsidTr="00E53F29">
        <w:tc>
          <w:tcPr>
            <w:tcW w:w="2694" w:type="dxa"/>
            <w:gridSpan w:val="2"/>
            <w:tcBorders>
              <w:top w:val="single" w:sz="4" w:space="0" w:color="auto"/>
              <w:left w:val="single" w:sz="4" w:space="0" w:color="auto"/>
            </w:tcBorders>
          </w:tcPr>
          <w:p w:rsidR="003F4788" w:rsidRDefault="003F4788" w:rsidP="00E5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4788" w:rsidRDefault="003F4788" w:rsidP="00E53F29">
            <w:pPr>
              <w:pStyle w:val="CRCoverPage"/>
              <w:spacing w:after="0"/>
              <w:rPr>
                <w:noProof/>
              </w:rPr>
            </w:pPr>
            <w:r>
              <w:rPr>
                <w:lang w:eastAsia="zh-CN"/>
              </w:rPr>
              <w:t>Section 8.11</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sz w:val="8"/>
                <w:szCs w:val="8"/>
              </w:rPr>
            </w:pPr>
          </w:p>
        </w:tc>
        <w:tc>
          <w:tcPr>
            <w:tcW w:w="6946" w:type="dxa"/>
            <w:gridSpan w:val="9"/>
            <w:tcBorders>
              <w:right w:val="single" w:sz="4" w:space="0" w:color="auto"/>
            </w:tcBorders>
          </w:tcPr>
          <w:p w:rsidR="003F4788" w:rsidRDefault="003F4788" w:rsidP="00E53F29">
            <w:pPr>
              <w:pStyle w:val="CRCoverPage"/>
              <w:spacing w:after="0"/>
              <w:rPr>
                <w:noProof/>
                <w:sz w:val="8"/>
                <w:szCs w:val="8"/>
              </w:rPr>
            </w:pPr>
          </w:p>
        </w:tc>
      </w:tr>
      <w:tr w:rsidR="003F4788" w:rsidTr="00E53F29">
        <w:tc>
          <w:tcPr>
            <w:tcW w:w="2694" w:type="dxa"/>
            <w:gridSpan w:val="2"/>
            <w:tcBorders>
              <w:left w:val="single" w:sz="4" w:space="0" w:color="auto"/>
            </w:tcBorders>
          </w:tcPr>
          <w:p w:rsidR="003F4788" w:rsidRDefault="003F4788" w:rsidP="00E5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4788" w:rsidRDefault="003F4788" w:rsidP="00E5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4788" w:rsidRDefault="003F4788" w:rsidP="00E53F29">
            <w:pPr>
              <w:pStyle w:val="CRCoverPage"/>
              <w:spacing w:after="0"/>
              <w:jc w:val="center"/>
              <w:rPr>
                <w:b/>
                <w:caps/>
                <w:noProof/>
              </w:rPr>
            </w:pPr>
            <w:r>
              <w:rPr>
                <w:b/>
                <w:caps/>
                <w:noProof/>
              </w:rPr>
              <w:t>N</w:t>
            </w:r>
          </w:p>
        </w:tc>
        <w:tc>
          <w:tcPr>
            <w:tcW w:w="2977" w:type="dxa"/>
            <w:gridSpan w:val="4"/>
          </w:tcPr>
          <w:p w:rsidR="003F4788" w:rsidRDefault="003F4788" w:rsidP="00E53F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4788" w:rsidRDefault="003F4788" w:rsidP="00E53F29">
            <w:pPr>
              <w:pStyle w:val="CRCoverPage"/>
              <w:spacing w:after="0"/>
              <w:ind w:left="99"/>
              <w:rPr>
                <w:noProof/>
              </w:rPr>
            </w:pPr>
          </w:p>
        </w:tc>
      </w:tr>
      <w:tr w:rsidR="003F4788" w:rsidTr="00E53F29">
        <w:tc>
          <w:tcPr>
            <w:tcW w:w="2694" w:type="dxa"/>
            <w:gridSpan w:val="2"/>
            <w:tcBorders>
              <w:left w:val="single" w:sz="4" w:space="0" w:color="auto"/>
            </w:tcBorders>
          </w:tcPr>
          <w:p w:rsidR="003F4788" w:rsidRDefault="003F4788" w:rsidP="00E5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4788" w:rsidRDefault="003F4788" w:rsidP="00E5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4788" w:rsidRDefault="003F4788" w:rsidP="00E53F29">
            <w:pPr>
              <w:pStyle w:val="CRCoverPage"/>
              <w:spacing w:after="0"/>
              <w:jc w:val="center"/>
              <w:rPr>
                <w:b/>
                <w:caps/>
                <w:noProof/>
              </w:rPr>
            </w:pPr>
            <w:r>
              <w:rPr>
                <w:b/>
                <w:caps/>
                <w:noProof/>
              </w:rPr>
              <w:t>X</w:t>
            </w:r>
          </w:p>
        </w:tc>
        <w:tc>
          <w:tcPr>
            <w:tcW w:w="2977" w:type="dxa"/>
            <w:gridSpan w:val="4"/>
          </w:tcPr>
          <w:p w:rsidR="003F4788" w:rsidRDefault="003F4788" w:rsidP="00E5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4788" w:rsidRDefault="003F4788" w:rsidP="00E53F29">
            <w:pPr>
              <w:pStyle w:val="CRCoverPage"/>
              <w:spacing w:after="0"/>
              <w:ind w:left="99"/>
              <w:rPr>
                <w:noProof/>
              </w:rPr>
            </w:pPr>
            <w:r>
              <w:rPr>
                <w:noProof/>
              </w:rPr>
              <w:t xml:space="preserve">TS/TR ... CR ... </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4788" w:rsidRDefault="003F4788" w:rsidP="00E5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4788" w:rsidRDefault="003F4788" w:rsidP="00E53F29">
            <w:pPr>
              <w:pStyle w:val="CRCoverPage"/>
              <w:spacing w:after="0"/>
              <w:jc w:val="center"/>
              <w:rPr>
                <w:b/>
                <w:caps/>
                <w:noProof/>
              </w:rPr>
            </w:pPr>
          </w:p>
        </w:tc>
        <w:tc>
          <w:tcPr>
            <w:tcW w:w="2977" w:type="dxa"/>
            <w:gridSpan w:val="4"/>
          </w:tcPr>
          <w:p w:rsidR="003F4788" w:rsidRDefault="003F4788" w:rsidP="00E5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4788" w:rsidRDefault="003F4788" w:rsidP="00E53F29">
            <w:pPr>
              <w:pStyle w:val="CRCoverPage"/>
              <w:spacing w:after="0"/>
              <w:ind w:left="99"/>
              <w:rPr>
                <w:noProof/>
              </w:rPr>
            </w:pPr>
            <w:r>
              <w:rPr>
                <w:noProof/>
              </w:rPr>
              <w:t xml:space="preserve">TS/TR ... CR ... </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4788" w:rsidRDefault="003F4788" w:rsidP="00E5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4788" w:rsidRDefault="003F4788" w:rsidP="00E53F29">
            <w:pPr>
              <w:pStyle w:val="CRCoverPage"/>
              <w:spacing w:after="0"/>
              <w:jc w:val="center"/>
              <w:rPr>
                <w:b/>
                <w:caps/>
                <w:noProof/>
              </w:rPr>
            </w:pPr>
            <w:r>
              <w:rPr>
                <w:b/>
                <w:caps/>
                <w:noProof/>
              </w:rPr>
              <w:t>X</w:t>
            </w:r>
          </w:p>
        </w:tc>
        <w:tc>
          <w:tcPr>
            <w:tcW w:w="2977" w:type="dxa"/>
            <w:gridSpan w:val="4"/>
          </w:tcPr>
          <w:p w:rsidR="003F4788" w:rsidRDefault="003F4788" w:rsidP="00E5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4788" w:rsidRDefault="003F4788" w:rsidP="00E53F29">
            <w:pPr>
              <w:pStyle w:val="CRCoverPage"/>
              <w:spacing w:after="0"/>
              <w:ind w:left="99"/>
              <w:rPr>
                <w:noProof/>
              </w:rPr>
            </w:pPr>
            <w:r>
              <w:rPr>
                <w:noProof/>
              </w:rPr>
              <w:t xml:space="preserve">TS/TR ... CR ... </w:t>
            </w:r>
          </w:p>
        </w:tc>
      </w:tr>
      <w:tr w:rsidR="003F4788" w:rsidTr="00E53F29">
        <w:tc>
          <w:tcPr>
            <w:tcW w:w="2694" w:type="dxa"/>
            <w:gridSpan w:val="2"/>
            <w:tcBorders>
              <w:left w:val="single" w:sz="4" w:space="0" w:color="auto"/>
            </w:tcBorders>
          </w:tcPr>
          <w:p w:rsidR="003F4788" w:rsidRDefault="003F4788" w:rsidP="00E53F29">
            <w:pPr>
              <w:pStyle w:val="CRCoverPage"/>
              <w:spacing w:after="0"/>
              <w:rPr>
                <w:b/>
                <w:i/>
                <w:noProof/>
              </w:rPr>
            </w:pPr>
          </w:p>
        </w:tc>
        <w:tc>
          <w:tcPr>
            <w:tcW w:w="6946" w:type="dxa"/>
            <w:gridSpan w:val="9"/>
            <w:tcBorders>
              <w:right w:val="single" w:sz="4" w:space="0" w:color="auto"/>
            </w:tcBorders>
          </w:tcPr>
          <w:p w:rsidR="003F4788" w:rsidRDefault="003F4788" w:rsidP="00E53F29">
            <w:pPr>
              <w:pStyle w:val="CRCoverPage"/>
              <w:spacing w:after="0"/>
              <w:rPr>
                <w:noProof/>
              </w:rPr>
            </w:pPr>
          </w:p>
        </w:tc>
      </w:tr>
      <w:tr w:rsidR="003F4788" w:rsidTr="00E53F29">
        <w:tc>
          <w:tcPr>
            <w:tcW w:w="2694" w:type="dxa"/>
            <w:gridSpan w:val="2"/>
            <w:tcBorders>
              <w:left w:val="single" w:sz="4" w:space="0" w:color="auto"/>
              <w:bottom w:val="single" w:sz="4" w:space="0" w:color="auto"/>
            </w:tcBorders>
          </w:tcPr>
          <w:p w:rsidR="003F4788" w:rsidRDefault="003F4788" w:rsidP="00E53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4788" w:rsidRDefault="003F4788" w:rsidP="00E53F29">
            <w:pPr>
              <w:pStyle w:val="CRCoverPage"/>
              <w:spacing w:after="0"/>
              <w:ind w:left="100"/>
              <w:rPr>
                <w:noProof/>
              </w:rPr>
            </w:pPr>
          </w:p>
        </w:tc>
      </w:tr>
    </w:tbl>
    <w:p w:rsidR="003F4788" w:rsidRDefault="003F4788" w:rsidP="003F4788">
      <w:pPr>
        <w:pStyle w:val="CRCoverPage"/>
        <w:spacing w:after="0"/>
        <w:rPr>
          <w:noProof/>
          <w:sz w:val="8"/>
          <w:szCs w:val="8"/>
        </w:rPr>
      </w:pPr>
    </w:p>
    <w:p w:rsidR="003F4788" w:rsidRDefault="003F4788" w:rsidP="003F4788">
      <w:pPr>
        <w:rPr>
          <w:noProof/>
        </w:rPr>
        <w:sectPr w:rsidR="003F4788">
          <w:headerReference w:type="even" r:id="rId10"/>
          <w:footnotePr>
            <w:numRestart w:val="eachSect"/>
          </w:footnotePr>
          <w:pgSz w:w="11907" w:h="16840" w:code="9"/>
          <w:pgMar w:top="1418" w:right="1134" w:bottom="1134" w:left="1134" w:header="680" w:footer="567" w:gutter="0"/>
          <w:cols w:space="720"/>
        </w:sectPr>
      </w:pPr>
    </w:p>
    <w:p w:rsidR="003F4788" w:rsidRDefault="003F4788" w:rsidP="003F4788">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6A4E26" w:rsidRPr="0078534B" w:rsidRDefault="006A4E26" w:rsidP="006A4E26">
      <w:pPr>
        <w:pStyle w:val="Heading2"/>
      </w:pPr>
      <w:r w:rsidRPr="0078534B">
        <w:t>8.11</w:t>
      </w:r>
      <w:r w:rsidRPr="0078534B">
        <w:tab/>
        <w:t>Demodulation (UE supporting coverage enhancement)</w:t>
      </w:r>
    </w:p>
    <w:p w:rsidR="006A4E26" w:rsidRPr="0078534B" w:rsidRDefault="006A4E26" w:rsidP="006A4E26">
      <w:r w:rsidRPr="0078534B">
        <w:t>The requirements for UE DL Category M1 in this sub-clause are defined based on the simulation results with UE DL Category M1 unless otherwise stated.</w:t>
      </w:r>
    </w:p>
    <w:p w:rsidR="006A4E26" w:rsidRPr="0078534B" w:rsidRDefault="006A4E26" w:rsidP="006A4E26">
      <w:pPr>
        <w:rPr>
          <w:lang w:eastAsia="zh-CN"/>
        </w:rPr>
      </w:pPr>
      <w:r w:rsidRPr="0078534B">
        <w:t>The requirements for UE DL Category M2 in this sub-clause are defined based on the simulation results with UE DL Category M2 unless otherwise stated.</w:t>
      </w:r>
    </w:p>
    <w:p w:rsidR="003F4788" w:rsidRPr="0000322A" w:rsidDel="0000322A" w:rsidRDefault="006A4E26" w:rsidP="003F4788">
      <w:pPr>
        <w:rPr>
          <w:del w:id="3" w:author="Tian, Shuang" w:date="2018-11-02T09:15:00Z"/>
          <w:rFonts w:eastAsia="??"/>
        </w:rPr>
      </w:pPr>
      <w:del w:id="4" w:author="Tian, Shuang" w:date="2018-11-02T09:15:00Z">
        <w:r w:rsidRPr="0000322A" w:rsidDel="0000322A">
          <w:delText>The requirements of UE DL</w:delText>
        </w:r>
        <w:r w:rsidRPr="0000322A" w:rsidDel="0000322A">
          <w:rPr>
            <w:noProof/>
          </w:rPr>
          <w:delText xml:space="preserve"> Category</w:delText>
        </w:r>
        <w:r w:rsidRPr="0000322A" w:rsidDel="0000322A">
          <w:delText xml:space="preserve"> M1 in this sub-clause are </w:delText>
        </w:r>
        <w:r w:rsidRPr="0000322A" w:rsidDel="0000322A">
          <w:rPr>
            <w:rFonts w:cs="Arial"/>
            <w:kern w:val="2"/>
          </w:rPr>
          <w:delText xml:space="preserve">applicable for UE DL Category M2, </w:delText>
        </w:r>
        <w:r w:rsidRPr="0000322A" w:rsidDel="0000322A">
          <w:delText>UE DL</w:delText>
        </w:r>
        <w:r w:rsidRPr="0000322A" w:rsidDel="0000322A">
          <w:rPr>
            <w:noProof/>
          </w:rPr>
          <w:delText xml:space="preserve"> Category 1bis and Cate</w:delText>
        </w:r>
        <w:r w:rsidRPr="0000322A" w:rsidDel="0000322A">
          <w:rPr>
            <w:noProof/>
            <w:lang w:eastAsia="zh-CN"/>
          </w:rPr>
          <w:delText>g</w:delText>
        </w:r>
        <w:r w:rsidRPr="0000322A" w:rsidDel="0000322A">
          <w:rPr>
            <w:noProof/>
          </w:rPr>
          <w:delText>ory 0.</w:delText>
        </w:r>
      </w:del>
    </w:p>
    <w:p w:rsidR="003F4788" w:rsidRPr="00554A0A" w:rsidRDefault="003F4788" w:rsidP="003F4788">
      <w:pPr>
        <w:pStyle w:val="Heading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3F4788" w:rsidRPr="000D48F9" w:rsidRDefault="003F4788" w:rsidP="003F4788">
      <w:pPr>
        <w:rPr>
          <w:rFonts w:eastAsia="??"/>
        </w:rPr>
      </w:pPr>
    </w:p>
    <w:p w:rsidR="003F4788" w:rsidRDefault="003F4788" w:rsidP="003F4788">
      <w:pPr>
        <w:rPr>
          <w:noProof/>
        </w:rPr>
      </w:pPr>
    </w:p>
    <w:p w:rsidR="007C6413" w:rsidRDefault="007C6413"/>
    <w:sectPr w:rsidR="007C641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27A" w:rsidRDefault="00DA027A">
      <w:pPr>
        <w:spacing w:after="0"/>
      </w:pPr>
      <w:r>
        <w:separator/>
      </w:r>
    </w:p>
  </w:endnote>
  <w:endnote w:type="continuationSeparator" w:id="0">
    <w:p w:rsidR="00DA027A" w:rsidRDefault="00DA0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27A" w:rsidRDefault="00DA027A">
      <w:pPr>
        <w:spacing w:after="0"/>
      </w:pPr>
      <w:r>
        <w:separator/>
      </w:r>
    </w:p>
  </w:footnote>
  <w:footnote w:type="continuationSeparator" w:id="0">
    <w:p w:rsidR="00DA027A" w:rsidRDefault="00DA02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94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A02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94BD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A02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Shuang">
    <w15:presenceInfo w15:providerId="AD" w15:userId="S-1-5-21-725345543-602162358-527237240-3016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B59"/>
    <w:rsid w:val="0000322A"/>
    <w:rsid w:val="000E3027"/>
    <w:rsid w:val="003F4788"/>
    <w:rsid w:val="00587B59"/>
    <w:rsid w:val="006A4E26"/>
    <w:rsid w:val="0075155D"/>
    <w:rsid w:val="007C6413"/>
    <w:rsid w:val="008D660D"/>
    <w:rsid w:val="00930364"/>
    <w:rsid w:val="00AA36EF"/>
    <w:rsid w:val="00C94BDD"/>
    <w:rsid w:val="00DA0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1562B0-8BCC-46A8-8FF6-4180DAF6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78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3F47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F478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F478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F478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3F4788"/>
    <w:rPr>
      <w:rFonts w:ascii="Arial" w:eastAsia="Times New Roman" w:hAnsi="Arial" w:cs="Times New Roman"/>
      <w:sz w:val="28"/>
      <w:szCs w:val="20"/>
      <w:lang w:val="en-GB" w:eastAsia="en-US"/>
    </w:rPr>
  </w:style>
  <w:style w:type="paragraph" w:styleId="Header">
    <w:name w:val="header"/>
    <w:link w:val="HeaderChar"/>
    <w:rsid w:val="003F478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3F4788"/>
    <w:rPr>
      <w:rFonts w:ascii="Arial" w:eastAsia="Times New Roman" w:hAnsi="Arial" w:cs="Times New Roman"/>
      <w:b/>
      <w:noProof/>
      <w:sz w:val="18"/>
      <w:szCs w:val="20"/>
      <w:lang w:val="en-GB" w:eastAsia="en-US"/>
    </w:rPr>
  </w:style>
  <w:style w:type="paragraph" w:customStyle="1" w:styleId="TAH">
    <w:name w:val="TAH"/>
    <w:basedOn w:val="TAC"/>
    <w:link w:val="TAHCar"/>
    <w:rsid w:val="003F4788"/>
    <w:rPr>
      <w:b/>
    </w:rPr>
  </w:style>
  <w:style w:type="paragraph" w:customStyle="1" w:styleId="TAC">
    <w:name w:val="TAC"/>
    <w:basedOn w:val="Normal"/>
    <w:link w:val="TACChar"/>
    <w:rsid w:val="003F4788"/>
    <w:pPr>
      <w:keepNext/>
      <w:keepLines/>
      <w:spacing w:after="0"/>
      <w:jc w:val="center"/>
    </w:pPr>
    <w:rPr>
      <w:rFonts w:ascii="Arial" w:hAnsi="Arial"/>
      <w:sz w:val="18"/>
    </w:rPr>
  </w:style>
  <w:style w:type="paragraph" w:customStyle="1" w:styleId="TH">
    <w:name w:val="TH"/>
    <w:basedOn w:val="Normal"/>
    <w:link w:val="THChar"/>
    <w:rsid w:val="003F4788"/>
    <w:pPr>
      <w:keepNext/>
      <w:keepLines/>
      <w:spacing w:before="60"/>
      <w:jc w:val="center"/>
    </w:pPr>
    <w:rPr>
      <w:rFonts w:ascii="Arial" w:hAnsi="Arial"/>
      <w:b/>
    </w:rPr>
  </w:style>
  <w:style w:type="paragraph" w:customStyle="1" w:styleId="TAN">
    <w:name w:val="TAN"/>
    <w:basedOn w:val="Normal"/>
    <w:link w:val="TANChar"/>
    <w:rsid w:val="003F4788"/>
    <w:pPr>
      <w:keepNext/>
      <w:keepLines/>
      <w:spacing w:after="0"/>
      <w:ind w:left="851" w:hanging="851"/>
    </w:pPr>
    <w:rPr>
      <w:rFonts w:ascii="Arial" w:hAnsi="Arial"/>
      <w:sz w:val="18"/>
    </w:rPr>
  </w:style>
  <w:style w:type="paragraph" w:customStyle="1" w:styleId="CRCoverPage">
    <w:name w:val="CR Cover Page"/>
    <w:link w:val="CRCoverPageChar"/>
    <w:rsid w:val="003F4788"/>
    <w:pPr>
      <w:spacing w:after="120" w:line="240" w:lineRule="auto"/>
    </w:pPr>
    <w:rPr>
      <w:rFonts w:ascii="Arial" w:eastAsia="Times New Roman" w:hAnsi="Arial" w:cs="Times New Roman"/>
      <w:sz w:val="20"/>
      <w:szCs w:val="20"/>
      <w:lang w:val="en-GB" w:eastAsia="en-US"/>
    </w:rPr>
  </w:style>
  <w:style w:type="character" w:styleId="Hyperlink">
    <w:name w:val="Hyperlink"/>
    <w:rsid w:val="003F4788"/>
    <w:rPr>
      <w:color w:val="0000FF"/>
      <w:u w:val="single"/>
    </w:rPr>
  </w:style>
  <w:style w:type="character" w:customStyle="1" w:styleId="TACChar">
    <w:name w:val="TAC Char"/>
    <w:link w:val="TAC"/>
    <w:rsid w:val="003F4788"/>
    <w:rPr>
      <w:rFonts w:ascii="Arial" w:eastAsia="Times New Roman" w:hAnsi="Arial" w:cs="Times New Roman"/>
      <w:sz w:val="18"/>
      <w:szCs w:val="20"/>
      <w:lang w:val="en-GB" w:eastAsia="en-US"/>
    </w:rPr>
  </w:style>
  <w:style w:type="character" w:customStyle="1" w:styleId="TAHCar">
    <w:name w:val="TAH Car"/>
    <w:link w:val="TAH"/>
    <w:qFormat/>
    <w:rsid w:val="003F4788"/>
    <w:rPr>
      <w:rFonts w:ascii="Arial" w:eastAsia="Times New Roman" w:hAnsi="Arial" w:cs="Times New Roman"/>
      <w:b/>
      <w:sz w:val="18"/>
      <w:szCs w:val="20"/>
      <w:lang w:val="en-GB" w:eastAsia="en-US"/>
    </w:rPr>
  </w:style>
  <w:style w:type="character" w:customStyle="1" w:styleId="THChar">
    <w:name w:val="TH Char"/>
    <w:link w:val="TH"/>
    <w:rsid w:val="003F4788"/>
    <w:rPr>
      <w:rFonts w:ascii="Arial" w:eastAsia="Times New Roman" w:hAnsi="Arial" w:cs="Times New Roman"/>
      <w:b/>
      <w:sz w:val="20"/>
      <w:szCs w:val="20"/>
      <w:lang w:val="en-GB" w:eastAsia="en-US"/>
    </w:rPr>
  </w:style>
  <w:style w:type="character" w:customStyle="1" w:styleId="TANChar">
    <w:name w:val="TAN Char"/>
    <w:link w:val="TAN"/>
    <w:rsid w:val="003F4788"/>
    <w:rPr>
      <w:rFonts w:ascii="Arial" w:eastAsia="Times New Roman" w:hAnsi="Arial" w:cs="Times New Roman"/>
      <w:sz w:val="18"/>
      <w:szCs w:val="20"/>
      <w:lang w:val="en-GB" w:eastAsia="en-US"/>
    </w:rPr>
  </w:style>
  <w:style w:type="paragraph" w:styleId="ListParagraph">
    <w:name w:val="List Paragraph"/>
    <w:basedOn w:val="Normal"/>
    <w:uiPriority w:val="34"/>
    <w:qFormat/>
    <w:rsid w:val="003F4788"/>
    <w:pPr>
      <w:ind w:left="720"/>
      <w:contextualSpacing/>
    </w:pPr>
  </w:style>
  <w:style w:type="character" w:customStyle="1" w:styleId="Heading1Char">
    <w:name w:val="Heading 1 Char"/>
    <w:basedOn w:val="DefaultParagraphFont"/>
    <w:link w:val="Heading1"/>
    <w:uiPriority w:val="9"/>
    <w:rsid w:val="003F4788"/>
    <w:rPr>
      <w:rFonts w:asciiTheme="majorHAnsi" w:eastAsiaTheme="majorEastAsia" w:hAnsiTheme="majorHAnsi" w:cstheme="majorBidi"/>
      <w:color w:val="2E74B5" w:themeColor="accent1" w:themeShade="BF"/>
      <w:sz w:val="32"/>
      <w:szCs w:val="32"/>
      <w:lang w:val="en-GB" w:eastAsia="en-US"/>
    </w:rPr>
  </w:style>
  <w:style w:type="character" w:customStyle="1" w:styleId="CRCoverPageChar">
    <w:name w:val="CR Cover Page Char"/>
    <w:link w:val="CRCoverPage"/>
    <w:rsid w:val="006A4E26"/>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C94B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BDD"/>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32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448</Words>
  <Characters>2473</Characters>
  <Application>Microsoft Office Word</Application>
  <DocSecurity>0</DocSecurity>
  <Lines>144</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Tian, Shuang</cp:lastModifiedBy>
  <cp:revision>6</cp:revision>
  <dcterms:created xsi:type="dcterms:W3CDTF">2018-11-02T11:27:00Z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6c8f231e-86bc-48f6-8ab4-5c9ef576ae7d</vt:lpwstr>
  </property>
  <property fmtid="{D5CDD505-2E9C-101B-9397-08002B2CF9AE}" pid="3" name="CTP_TimeStamp">
    <vt:lpwstr>2018-11-02 16:26:10Z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